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8281DAC"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4D3458">
        <w:rPr>
          <w:b/>
          <w:noProof/>
          <w:sz w:val="24"/>
        </w:rPr>
        <w:t>6</w:t>
      </w:r>
      <w:r>
        <w:rPr>
          <w:b/>
          <w:i/>
          <w:noProof/>
          <w:sz w:val="28"/>
        </w:rPr>
        <w:tab/>
      </w:r>
      <w:r w:rsidR="00CB5784" w:rsidRPr="00CB5784">
        <w:rPr>
          <w:b/>
          <w:i/>
          <w:noProof/>
          <w:sz w:val="28"/>
        </w:rPr>
        <w:t>R4-2511855</w:t>
      </w:r>
    </w:p>
    <w:p w14:paraId="748C2FDB" w14:textId="3B9B7DBB" w:rsidR="00B91277" w:rsidRPr="00B91277" w:rsidRDefault="004D3458" w:rsidP="00B91277">
      <w:pPr>
        <w:pStyle w:val="CRCoverPage"/>
        <w:tabs>
          <w:tab w:val="right" w:pos="9639"/>
        </w:tabs>
        <w:spacing w:afterLines="50"/>
        <w:rPr>
          <w:b/>
          <w:noProof/>
          <w:sz w:val="24"/>
        </w:rPr>
      </w:pPr>
      <w:r w:rsidRPr="00106D0E">
        <w:rPr>
          <w:b/>
          <w:noProof/>
          <w:sz w:val="24"/>
        </w:rPr>
        <w:t>Bangalore</w:t>
      </w:r>
      <w:r w:rsidRPr="00D93FAD">
        <w:rPr>
          <w:b/>
          <w:noProof/>
          <w:sz w:val="24"/>
        </w:rPr>
        <w:t xml:space="preserve">, </w:t>
      </w:r>
      <w:r>
        <w:rPr>
          <w:b/>
          <w:noProof/>
          <w:sz w:val="24"/>
        </w:rPr>
        <w:t>India</w:t>
      </w:r>
      <w:r w:rsidRPr="00D93FAD">
        <w:rPr>
          <w:b/>
          <w:noProof/>
          <w:sz w:val="24"/>
        </w:rPr>
        <w:t xml:space="preserve">, </w:t>
      </w:r>
      <w:r>
        <w:rPr>
          <w:b/>
          <w:noProof/>
          <w:sz w:val="24"/>
        </w:rPr>
        <w:t>25</w:t>
      </w:r>
      <w:r w:rsidRPr="00D93FAD">
        <w:rPr>
          <w:b/>
          <w:noProof/>
          <w:sz w:val="24"/>
        </w:rPr>
        <w:t>th – 2</w:t>
      </w:r>
      <w:r>
        <w:rPr>
          <w:b/>
          <w:noProof/>
          <w:sz w:val="24"/>
        </w:rPr>
        <w:t>9th</w:t>
      </w:r>
      <w:r w:rsidRPr="00D93FAD">
        <w:rPr>
          <w:b/>
          <w:noProof/>
          <w:sz w:val="24"/>
        </w:rPr>
        <w:t xml:space="preserve">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7277D"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ED58D8">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67B6F" w:rsidR="001E41F3" w:rsidRPr="00410371" w:rsidRDefault="005E5CB2"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261C5" w:rsidR="001E41F3" w:rsidRPr="00410371" w:rsidRDefault="000A5BBF">
            <w:pPr>
              <w:pStyle w:val="CRCoverPage"/>
              <w:spacing w:after="0"/>
              <w:jc w:val="center"/>
              <w:rPr>
                <w:noProof/>
                <w:sz w:val="28"/>
              </w:rPr>
            </w:pPr>
            <w:r>
              <w:rPr>
                <w:b/>
                <w:noProof/>
                <w:sz w:val="28"/>
              </w:rPr>
              <w:t>1</w:t>
            </w:r>
            <w:r w:rsidR="005E5CB2">
              <w:rPr>
                <w:b/>
                <w:noProof/>
                <w:sz w:val="28"/>
              </w:rPr>
              <w:t>9</w:t>
            </w:r>
            <w:r>
              <w:rPr>
                <w:b/>
                <w:noProof/>
                <w:sz w:val="28"/>
              </w:rPr>
              <w:t>.</w:t>
            </w:r>
            <w:r w:rsidR="004D345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7E244B" w:rsidR="00F25D98" w:rsidRDefault="002C20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CD3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440B15" w:rsidR="001E41F3" w:rsidRDefault="00C24F50">
            <w:pPr>
              <w:pStyle w:val="CRCoverPage"/>
              <w:spacing w:after="0"/>
              <w:ind w:left="100"/>
              <w:rPr>
                <w:noProof/>
              </w:rPr>
            </w:pPr>
            <w:r w:rsidRPr="00C24F50">
              <w:t xml:space="preserve">draft CR to TS 38.101-1 </w:t>
            </w:r>
            <w:r w:rsidR="002C565C" w:rsidRPr="002C565C">
              <w:t xml:space="preserve">on </w:t>
            </w:r>
            <w:r w:rsidR="0029638E" w:rsidRPr="00A1115A">
              <w:t xml:space="preserve">Adjacent </w:t>
            </w:r>
            <w:r w:rsidR="0029638E">
              <w:t>subcarrier</w:t>
            </w:r>
            <w:r w:rsidR="0029638E" w:rsidRPr="00A1115A">
              <w:t xml:space="preserve"> selectivity</w:t>
            </w:r>
            <w:r w:rsidR="002C565C" w:rsidRPr="002C565C">
              <w:t xml:space="preserve"> for LP-WUR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F95DAF" w:rsidR="001E41F3" w:rsidRDefault="00F57230">
            <w:pPr>
              <w:pStyle w:val="CRCoverPage"/>
              <w:spacing w:after="0"/>
              <w:ind w:left="100"/>
              <w:rPr>
                <w:noProof/>
              </w:rPr>
            </w:pPr>
            <w:r>
              <w:rPr>
                <w:rFonts w:hint="eastAsia"/>
                <w:lang w:eastAsia="zh-CN"/>
              </w:rPr>
              <w:t>Huawei</w:t>
            </w:r>
            <w:r>
              <w:t>, HiSilicon</w:t>
            </w:r>
            <w:r w:rsidR="001B1646">
              <w:t>, vivo</w:t>
            </w:r>
            <w:r w:rsidR="00CB5784">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F934B" w:rsidR="001E41F3" w:rsidRDefault="00D93FAD">
            <w:pPr>
              <w:pStyle w:val="CRCoverPage"/>
              <w:spacing w:after="0"/>
              <w:ind w:left="100"/>
              <w:rPr>
                <w:noProof/>
              </w:rPr>
            </w:pPr>
            <w:r w:rsidRPr="00D93FAD">
              <w:rPr>
                <w:rFonts w:eastAsiaTheme="minorEastAsia" w:cs="Arial"/>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747FBC" w:rsidR="001E41F3" w:rsidRDefault="00A41335">
            <w:pPr>
              <w:pStyle w:val="CRCoverPage"/>
              <w:spacing w:after="0"/>
              <w:ind w:left="100"/>
              <w:rPr>
                <w:noProof/>
                <w:lang w:eastAsia="zh-CN"/>
              </w:rPr>
            </w:pPr>
            <w:r>
              <w:rPr>
                <w:rFonts w:hint="eastAsia"/>
                <w:noProof/>
                <w:lang w:eastAsia="zh-CN"/>
              </w:rPr>
              <w:t>2025-</w:t>
            </w:r>
            <w:r>
              <w:rPr>
                <w:noProof/>
                <w:lang w:eastAsia="zh-CN"/>
              </w:rPr>
              <w:t>0</w:t>
            </w:r>
            <w:r>
              <w:rPr>
                <w:rFonts w:hint="eastAsia"/>
                <w:noProof/>
                <w:lang w:eastAsia="zh-CN"/>
              </w:rPr>
              <w:t>8-</w:t>
            </w:r>
            <w:r>
              <w:rPr>
                <w:noProof/>
                <w:lang w:eastAsia="zh-CN"/>
              </w:rPr>
              <w:t>0</w:t>
            </w:r>
            <w:r>
              <w:rPr>
                <w:rFonts w:hint="eastAsia"/>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0E8D" w:rsidR="001E41F3" w:rsidRDefault="00D93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C53" w:rsidR="001E41F3" w:rsidRDefault="00AB3C20">
            <w:pPr>
              <w:pStyle w:val="CRCoverPage"/>
              <w:spacing w:after="0"/>
              <w:ind w:left="100"/>
              <w:rPr>
                <w:noProof/>
              </w:rPr>
            </w:pPr>
            <w:r>
              <w:rPr>
                <w:noProof/>
              </w:rPr>
              <w:t>Rel-1</w:t>
            </w:r>
            <w:r w:rsidR="005E5CB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E63092" w:rsidR="00FA386C" w:rsidRDefault="00074AEE">
            <w:pPr>
              <w:pStyle w:val="CRCoverPage"/>
              <w:spacing w:after="0"/>
              <w:ind w:left="100"/>
              <w:rPr>
                <w:noProof/>
              </w:rPr>
            </w:pPr>
            <w:r>
              <w:rPr>
                <w:noProof/>
              </w:rPr>
              <w:t xml:space="preserve">Introduction </w:t>
            </w:r>
            <w:r w:rsidR="0029638E">
              <w:rPr>
                <w:noProof/>
              </w:rPr>
              <w:t xml:space="preserve">ASCS </w:t>
            </w:r>
            <w:r w:rsidR="00450508">
              <w:rPr>
                <w:noProof/>
              </w:rPr>
              <w:t>requirements for LP-WUR</w:t>
            </w:r>
            <w:r w:rsidR="00FA386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638E"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E20E2E" w:rsidR="001E41F3" w:rsidRDefault="00450508" w:rsidP="00FA386C">
            <w:pPr>
              <w:pStyle w:val="CRCoverPage"/>
              <w:spacing w:after="0"/>
              <w:ind w:left="100"/>
              <w:rPr>
                <w:noProof/>
              </w:rPr>
            </w:pPr>
            <w:r>
              <w:rPr>
                <w:noProof/>
              </w:rPr>
              <w:t xml:space="preserve">Add </w:t>
            </w:r>
            <w:r w:rsidR="0029638E">
              <w:rPr>
                <w:noProof/>
              </w:rPr>
              <w:t xml:space="preserve">ASCS </w:t>
            </w:r>
            <w:r w:rsidR="002C565C">
              <w:rPr>
                <w:noProof/>
              </w:rPr>
              <w:t>requirement</w:t>
            </w:r>
            <w:r w:rsidR="0029638E">
              <w:rPr>
                <w:noProof/>
              </w:rPr>
              <w:t>s</w:t>
            </w:r>
            <w:r>
              <w:rPr>
                <w:noProof/>
              </w:rPr>
              <w:t xml:space="preserve"> for LP-WUR</w:t>
            </w:r>
            <w:r w:rsidR="00074A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638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46DCF2" w:rsidR="001E41F3" w:rsidRDefault="00074AEE">
            <w:pPr>
              <w:pStyle w:val="CRCoverPage"/>
              <w:spacing w:after="0"/>
              <w:ind w:left="100"/>
              <w:rPr>
                <w:noProof/>
              </w:rPr>
            </w:pPr>
            <w:r>
              <w:rPr>
                <w:noProof/>
              </w:rPr>
              <w:t>LP-WU</w:t>
            </w:r>
            <w:r w:rsidR="00450508">
              <w:rPr>
                <w:noProof/>
              </w:rPr>
              <w:t xml:space="preserve">R </w:t>
            </w:r>
            <w:r w:rsidR="0029638E">
              <w:rPr>
                <w:noProof/>
              </w:rPr>
              <w:t>ASCS</w:t>
            </w:r>
            <w:r w:rsidR="00450508">
              <w:rPr>
                <w:noProof/>
              </w:rPr>
              <w:t xml:space="preserve"> requirement</w:t>
            </w:r>
            <w:r w:rsidR="0029638E">
              <w:rPr>
                <w:noProof/>
              </w:rPr>
              <w:t>s</w:t>
            </w:r>
            <w:r w:rsidR="002C565C">
              <w:rPr>
                <w:noProof/>
              </w:rPr>
              <w:t xml:space="preserve"> </w:t>
            </w:r>
            <w:r w:rsidR="0029638E">
              <w:rPr>
                <w:noProof/>
              </w:rPr>
              <w:t>are</w:t>
            </w:r>
            <w:r w:rsidR="00450508">
              <w:rPr>
                <w:noProof/>
              </w:rPr>
              <w:t xml:space="preserve"> not specified</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F02E02"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bookmarkStart w:id="1" w:name="_GoBack"/>
            <w:bookmarkEnd w:id="1"/>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B0C0B" w:rsidR="001E41F3" w:rsidRDefault="00450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E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ABA97" w:rsidR="001E41F3" w:rsidRDefault="00145D43">
            <w:pPr>
              <w:pStyle w:val="CRCoverPage"/>
              <w:spacing w:after="0"/>
              <w:ind w:left="99"/>
              <w:rPr>
                <w:noProof/>
              </w:rPr>
            </w:pPr>
            <w:r>
              <w:rPr>
                <w:noProof/>
              </w:rPr>
              <w:t>TS</w:t>
            </w:r>
            <w:r w:rsidR="00450508">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2" w:name="_Toc21092185"/>
      <w:bookmarkStart w:id="3" w:name="_Toc29762400"/>
      <w:bookmarkStart w:id="4" w:name="_Toc36026505"/>
      <w:bookmarkStart w:id="5" w:name="_Toc37178832"/>
      <w:bookmarkStart w:id="6" w:name="_Toc46222713"/>
      <w:bookmarkStart w:id="7" w:name="_Toc61111526"/>
      <w:bookmarkStart w:id="8" w:name="_Toc66810088"/>
      <w:bookmarkStart w:id="9" w:name="_Toc74835926"/>
      <w:bookmarkStart w:id="10"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bookmarkEnd w:id="2"/>
    <w:bookmarkEnd w:id="3"/>
    <w:bookmarkEnd w:id="4"/>
    <w:bookmarkEnd w:id="5"/>
    <w:bookmarkEnd w:id="6"/>
    <w:bookmarkEnd w:id="7"/>
    <w:bookmarkEnd w:id="8"/>
    <w:bookmarkEnd w:id="9"/>
    <w:bookmarkEnd w:id="10"/>
    <w:p w14:paraId="7864664F" w14:textId="77777777" w:rsidR="00BE15F2" w:rsidRDefault="00BE15F2" w:rsidP="00BE15F2">
      <w:pPr>
        <w:pStyle w:val="3"/>
        <w:ind w:left="510" w:hanging="510"/>
        <w:rPr>
          <w:ins w:id="11" w:author="Ye LIU (Leo), Huawei" w:date="2025-08-29T17:06:00Z"/>
        </w:rPr>
      </w:pPr>
      <w:ins w:id="12" w:author="Ye LIU (Leo), Huawei" w:date="2025-08-29T17:06:00Z">
        <w:r>
          <w:t>7.5M.3</w:t>
        </w:r>
        <w:r>
          <w:tab/>
        </w:r>
        <w:r w:rsidRPr="00A1115A">
          <w:t xml:space="preserve">Adjacent </w:t>
        </w:r>
        <w:r>
          <w:t xml:space="preserve">subcarrier </w:t>
        </w:r>
        <w:r w:rsidRPr="00A1115A">
          <w:t>selectivity</w:t>
        </w:r>
        <w:r>
          <w:t xml:space="preserve"> for LP-WUR</w:t>
        </w:r>
      </w:ins>
    </w:p>
    <w:p w14:paraId="3EB5F011" w14:textId="77777777" w:rsidR="00BE15F2" w:rsidRDefault="00BE15F2" w:rsidP="00BE15F2">
      <w:pPr>
        <w:rPr>
          <w:ins w:id="13" w:author="Ye LIU (Leo), Huawei" w:date="2025-08-29T17:06:00Z"/>
        </w:rPr>
      </w:pPr>
      <w:ins w:id="14" w:author="Ye LIU (Leo), Huawei" w:date="2025-08-29T17:06:00Z">
        <w:r>
          <w:t>Adjacent subcarrier selectivity (ASCS) is a measure of a receiver’s ability to receive the LP-WUS on the assigned subcarriers in the presence of fully populated NR signal at all adjacent subcarriers. ASCS is the ratio of the receiver filter attenuation on the LP-WUS RBs to the receiver filter attenuation on the adjacent subcarriers.</w:t>
        </w:r>
      </w:ins>
    </w:p>
    <w:p w14:paraId="64C79051" w14:textId="77777777" w:rsidR="00BE15F2" w:rsidRPr="00A1115A" w:rsidRDefault="00BE15F2" w:rsidP="00BE15F2">
      <w:pPr>
        <w:rPr>
          <w:ins w:id="15" w:author="Ye LIU (Leo), Huawei" w:date="2025-08-29T17:06:00Z"/>
        </w:rPr>
      </w:pPr>
      <w:ins w:id="16" w:author="Ye LIU (Leo), Huawei" w:date="2025-08-29T17:06:00Z">
        <w:r>
          <w:t xml:space="preserve">The UE shall fulfil the minimum requirements specified in Table 7.5M.3-1 and 7.5M.3-2. </w:t>
        </w:r>
      </w:ins>
    </w:p>
    <w:p w14:paraId="56F872F4" w14:textId="77777777" w:rsidR="00BE15F2" w:rsidRPr="00A1115A" w:rsidRDefault="00BE15F2" w:rsidP="00BE15F2">
      <w:pPr>
        <w:pStyle w:val="TH"/>
        <w:rPr>
          <w:ins w:id="17" w:author="Ye LIU (Leo), Huawei" w:date="2025-08-29T17:06:00Z"/>
        </w:rPr>
      </w:pPr>
      <w:ins w:id="18" w:author="Ye LIU (Leo), Huawei" w:date="2025-08-29T17:06:00Z">
        <w:r w:rsidRPr="00A1115A">
          <w:t>Table 7.5</w:t>
        </w:r>
        <w:r>
          <w:t>M.3</w:t>
        </w:r>
        <w:r w:rsidRPr="00A1115A">
          <w:t>-</w:t>
        </w:r>
        <w:r>
          <w:t>1</w:t>
        </w:r>
        <w:r w:rsidRPr="00A1115A">
          <w:t xml:space="preserve">: </w:t>
        </w:r>
        <w:r w:rsidRPr="00433EF3">
          <w:rPr>
            <w:lang w:val="en-US"/>
          </w:rPr>
          <w:t xml:space="preserve">ASCS </w:t>
        </w:r>
        <w:r>
          <w:rPr>
            <w:rFonts w:hint="eastAsia"/>
            <w:lang w:val="en-US" w:eastAsia="zh-CN"/>
          </w:rPr>
          <w:t xml:space="preserve">test </w:t>
        </w:r>
        <w:r w:rsidRPr="00433EF3">
          <w:rPr>
            <w:lang w:val="en-US"/>
          </w:rPr>
          <w:t xml:space="preserve">parameters for </w:t>
        </w:r>
        <w:r>
          <w:rPr>
            <w:rFonts w:hint="eastAsia"/>
            <w:lang w:val="en-US" w:eastAsia="zh-CN"/>
          </w:rPr>
          <w:t xml:space="preserve">type-1 </w:t>
        </w:r>
        <w:r w:rsidRPr="00433EF3">
          <w:rPr>
            <w:lang w:val="en-US"/>
          </w:rPr>
          <w:t>LP-WUR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BE15F2" w:rsidRPr="00A1115A" w14:paraId="38A8E9D2" w14:textId="77777777" w:rsidTr="004F31C0">
        <w:trPr>
          <w:jc w:val="center"/>
          <w:ins w:id="19" w:author="Ye LIU (Leo), Huawei" w:date="2025-08-29T17:06:00Z"/>
        </w:trPr>
        <w:tc>
          <w:tcPr>
            <w:tcW w:w="1420" w:type="pct"/>
            <w:tcBorders>
              <w:bottom w:val="nil"/>
            </w:tcBorders>
            <w:vAlign w:val="center"/>
          </w:tcPr>
          <w:p w14:paraId="145EDA54" w14:textId="77777777" w:rsidR="00BE15F2" w:rsidRPr="00A1115A" w:rsidRDefault="00BE15F2" w:rsidP="004F31C0">
            <w:pPr>
              <w:pStyle w:val="TAH"/>
              <w:rPr>
                <w:ins w:id="20" w:author="Ye LIU (Leo), Huawei" w:date="2025-08-29T17:06:00Z"/>
              </w:rPr>
            </w:pPr>
            <w:ins w:id="21" w:author="Ye LIU (Leo), Huawei" w:date="2025-08-29T17:06:00Z">
              <w:r w:rsidRPr="00A1115A">
                <w:t>RX parameter</w:t>
              </w:r>
            </w:ins>
          </w:p>
        </w:tc>
        <w:tc>
          <w:tcPr>
            <w:tcW w:w="540" w:type="pct"/>
            <w:tcBorders>
              <w:bottom w:val="nil"/>
            </w:tcBorders>
            <w:vAlign w:val="center"/>
          </w:tcPr>
          <w:p w14:paraId="15EA7A45" w14:textId="77777777" w:rsidR="00BE15F2" w:rsidRPr="00A1115A" w:rsidRDefault="00BE15F2" w:rsidP="004F31C0">
            <w:pPr>
              <w:pStyle w:val="TAH"/>
              <w:rPr>
                <w:ins w:id="22" w:author="Ye LIU (Leo), Huawei" w:date="2025-08-29T17:06:00Z"/>
              </w:rPr>
            </w:pPr>
            <w:ins w:id="23" w:author="Ye LIU (Leo), Huawei" w:date="2025-08-29T17:06:00Z">
              <w:r w:rsidRPr="00A1115A">
                <w:t>Units</w:t>
              </w:r>
            </w:ins>
          </w:p>
        </w:tc>
        <w:tc>
          <w:tcPr>
            <w:tcW w:w="3040" w:type="pct"/>
          </w:tcPr>
          <w:p w14:paraId="5F6173EB" w14:textId="77777777" w:rsidR="00BE15F2" w:rsidRPr="00A1115A" w:rsidRDefault="00BE15F2" w:rsidP="004F31C0">
            <w:pPr>
              <w:pStyle w:val="TAH"/>
              <w:rPr>
                <w:ins w:id="24" w:author="Ye LIU (Leo), Huawei" w:date="2025-08-29T17:06:00Z"/>
                <w:lang w:eastAsia="zh-CN"/>
              </w:rPr>
            </w:pPr>
            <w:ins w:id="25" w:author="Ye LIU (Leo), Huawei" w:date="2025-08-29T17:06:00Z">
              <w:r>
                <w:rPr>
                  <w:rFonts w:cs="Arial" w:hint="eastAsia"/>
                  <w:lang w:eastAsia="zh-CN"/>
                </w:rPr>
                <w:t>Value</w:t>
              </w:r>
            </w:ins>
          </w:p>
        </w:tc>
      </w:tr>
      <w:tr w:rsidR="00BE15F2" w:rsidRPr="00A1115A" w14:paraId="18904080" w14:textId="77777777" w:rsidTr="004F31C0">
        <w:trPr>
          <w:jc w:val="center"/>
          <w:ins w:id="26" w:author="Ye LIU (Leo), Huawei" w:date="2025-08-29T17:06:00Z"/>
        </w:trPr>
        <w:tc>
          <w:tcPr>
            <w:tcW w:w="1420" w:type="pct"/>
            <w:vAlign w:val="center"/>
          </w:tcPr>
          <w:p w14:paraId="431EE2E6" w14:textId="77777777" w:rsidR="00BE15F2" w:rsidRPr="00A1115A" w:rsidRDefault="00BE15F2" w:rsidP="004F31C0">
            <w:pPr>
              <w:pStyle w:val="TAC"/>
              <w:rPr>
                <w:ins w:id="27" w:author="Ye LIU (Leo), Huawei" w:date="2025-08-29T17:06:00Z"/>
              </w:rPr>
            </w:pPr>
            <w:ins w:id="28" w:author="Ye LIU (Leo), Huawei" w:date="2025-08-29T17:06:00Z">
              <w:r w:rsidRPr="00A1115A">
                <w:t xml:space="preserve">Power in </w:t>
              </w:r>
              <w:r w:rsidRPr="008A5FD8">
                <w:rPr>
                  <w:rFonts w:cs="Arial"/>
                </w:rPr>
                <w:t xml:space="preserve">LP-WUS </w:t>
              </w:r>
            </w:ins>
          </w:p>
        </w:tc>
        <w:tc>
          <w:tcPr>
            <w:tcW w:w="540" w:type="pct"/>
            <w:vAlign w:val="center"/>
          </w:tcPr>
          <w:p w14:paraId="12F36195" w14:textId="77777777" w:rsidR="00BE15F2" w:rsidRPr="00A1115A" w:rsidRDefault="00BE15F2" w:rsidP="004F31C0">
            <w:pPr>
              <w:pStyle w:val="TAC"/>
              <w:rPr>
                <w:ins w:id="29" w:author="Ye LIU (Leo), Huawei" w:date="2025-08-29T17:06:00Z"/>
              </w:rPr>
            </w:pPr>
            <w:ins w:id="30" w:author="Ye LIU (Leo), Huawei" w:date="2025-08-29T17:06:00Z">
              <w:r w:rsidRPr="00A1115A">
                <w:t>dBm</w:t>
              </w:r>
            </w:ins>
          </w:p>
        </w:tc>
        <w:tc>
          <w:tcPr>
            <w:tcW w:w="3040" w:type="pct"/>
          </w:tcPr>
          <w:p w14:paraId="1DF3444F" w14:textId="77777777" w:rsidR="00BE15F2" w:rsidRPr="00A1115A" w:rsidRDefault="00BE15F2" w:rsidP="004F31C0">
            <w:pPr>
              <w:pStyle w:val="TAC"/>
              <w:rPr>
                <w:ins w:id="31" w:author="Ye LIU (Leo), Huawei" w:date="2025-08-29T17:06:00Z"/>
              </w:rPr>
            </w:pPr>
            <w:ins w:id="32" w:author="Ye LIU (Leo), Huawei" w:date="2025-08-29T17:06:00Z">
              <w:r>
                <w:rPr>
                  <w:rFonts w:hint="eastAsia"/>
                  <w:lang w:eastAsia="zh-CN"/>
                </w:rPr>
                <w:t xml:space="preserve">Type-1 </w:t>
              </w:r>
              <w:r>
                <w:t>REFSENS</w:t>
              </w:r>
              <w:r>
                <w:rPr>
                  <w:vertAlign w:val="subscript"/>
                </w:rPr>
                <w:t xml:space="preserve">LP-WUS </w:t>
              </w:r>
              <w:r>
                <w:t>+ 0.5</w:t>
              </w:r>
            </w:ins>
          </w:p>
        </w:tc>
      </w:tr>
      <w:tr w:rsidR="00BE15F2" w:rsidRPr="00A1115A" w14:paraId="18B540E1" w14:textId="77777777" w:rsidTr="004F31C0">
        <w:trPr>
          <w:jc w:val="center"/>
          <w:ins w:id="33" w:author="Ye LIU (Leo), Huawei" w:date="2025-08-29T17:06:00Z"/>
        </w:trPr>
        <w:tc>
          <w:tcPr>
            <w:tcW w:w="1420" w:type="pct"/>
            <w:vAlign w:val="center"/>
          </w:tcPr>
          <w:p w14:paraId="71073202" w14:textId="77777777" w:rsidR="00BE15F2" w:rsidRPr="00A1115A" w:rsidRDefault="00BE15F2" w:rsidP="004F31C0">
            <w:pPr>
              <w:pStyle w:val="TAC"/>
              <w:rPr>
                <w:ins w:id="34" w:author="Ye LIU (Leo), Huawei" w:date="2025-08-29T17:06:00Z"/>
              </w:rPr>
            </w:pPr>
            <w:ins w:id="35" w:author="Ye LIU (Leo), Huawei" w:date="2025-08-29T17:06:00Z">
              <w:r>
                <w:t>LP-WUS power boost</w:t>
              </w:r>
              <w:r>
                <w:rPr>
                  <w:rFonts w:hint="eastAsia"/>
                  <w:lang w:eastAsia="zh-CN"/>
                </w:rPr>
                <w:t>ing</w:t>
              </w:r>
              <w:r w:rsidRPr="00277B4C">
                <w:rPr>
                  <w:rFonts w:hint="eastAsia"/>
                  <w:vertAlign w:val="superscript"/>
                  <w:lang w:eastAsia="zh-CN"/>
                </w:rPr>
                <w:t>2</w:t>
              </w:r>
            </w:ins>
          </w:p>
        </w:tc>
        <w:tc>
          <w:tcPr>
            <w:tcW w:w="540" w:type="pct"/>
            <w:vAlign w:val="center"/>
          </w:tcPr>
          <w:p w14:paraId="3C1669D1" w14:textId="77777777" w:rsidR="00BE15F2" w:rsidRPr="00A1115A" w:rsidRDefault="00BE15F2" w:rsidP="004F31C0">
            <w:pPr>
              <w:pStyle w:val="TAC"/>
              <w:rPr>
                <w:ins w:id="36" w:author="Ye LIU (Leo), Huawei" w:date="2025-08-29T17:06:00Z"/>
                <w:lang w:eastAsia="zh-CN"/>
              </w:rPr>
            </w:pPr>
            <w:ins w:id="37" w:author="Ye LIU (Leo), Huawei" w:date="2025-08-29T17:06:00Z">
              <w:r w:rsidRPr="00A1115A">
                <w:t>dB</w:t>
              </w:r>
            </w:ins>
          </w:p>
        </w:tc>
        <w:tc>
          <w:tcPr>
            <w:tcW w:w="3040" w:type="pct"/>
          </w:tcPr>
          <w:p w14:paraId="42E650C4" w14:textId="77777777" w:rsidR="00BE15F2" w:rsidRPr="00A1115A" w:rsidRDefault="00BE15F2" w:rsidP="004F31C0">
            <w:pPr>
              <w:pStyle w:val="TAC"/>
              <w:rPr>
                <w:ins w:id="38" w:author="Ye LIU (Leo), Huawei" w:date="2025-08-29T17:06:00Z"/>
                <w:lang w:val="sv-SE" w:eastAsia="zh-CN"/>
              </w:rPr>
            </w:pPr>
            <w:ins w:id="39" w:author="Ye LIU (Leo), Huawei" w:date="2025-08-29T17:06:00Z">
              <w:r>
                <w:rPr>
                  <w:rFonts w:hint="eastAsia"/>
                  <w:lang w:val="sv-SE" w:eastAsia="zh-CN"/>
                </w:rPr>
                <w:t>0</w:t>
              </w:r>
            </w:ins>
          </w:p>
        </w:tc>
      </w:tr>
      <w:tr w:rsidR="00BE15F2" w:rsidRPr="00A1115A" w14:paraId="191CAA76" w14:textId="77777777" w:rsidTr="004F31C0">
        <w:trPr>
          <w:jc w:val="center"/>
          <w:ins w:id="40" w:author="Ye LIU (Leo), Huawei" w:date="2025-08-29T17:06:00Z"/>
        </w:trPr>
        <w:tc>
          <w:tcPr>
            <w:tcW w:w="5000" w:type="pct"/>
            <w:gridSpan w:val="3"/>
          </w:tcPr>
          <w:p w14:paraId="7C86AAC3" w14:textId="77777777" w:rsidR="00BE15F2" w:rsidRPr="00433EF3" w:rsidRDefault="00BE15F2" w:rsidP="004F31C0">
            <w:pPr>
              <w:pStyle w:val="TAN"/>
              <w:rPr>
                <w:ins w:id="41" w:author="Ye LIU (Leo), Huawei" w:date="2025-08-29T17:06:00Z"/>
                <w:lang w:val="en-US" w:eastAsia="zh-CN"/>
              </w:rPr>
            </w:pPr>
            <w:ins w:id="42" w:author="Ye LIU (Leo), Huawei" w:date="2025-08-29T17:06:00Z">
              <w:r w:rsidRPr="00433EF3">
                <w:rPr>
                  <w:lang w:val="en-US"/>
                </w:rPr>
                <w:t>NOTE 1:</w:t>
              </w:r>
              <w:r w:rsidRPr="00433EF3">
                <w:rPr>
                  <w:lang w:val="en-US"/>
                </w:rPr>
                <w:tab/>
                <w:t xml:space="preserve">LP-WUS is configured </w:t>
              </w:r>
              <w:r>
                <w:rPr>
                  <w:rFonts w:hint="eastAsia"/>
                  <w:lang w:val="en-US" w:eastAsia="zh-CN"/>
                </w:rPr>
                <w:t xml:space="preserve">in </w:t>
              </w:r>
              <w:r w:rsidRPr="00433EF3">
                <w:rPr>
                  <w:lang w:val="en-US"/>
                </w:rPr>
                <w:t>NR carrier with 1 guard RB on each side of LP-WUS signal</w:t>
              </w:r>
              <w:r>
                <w:rPr>
                  <w:rFonts w:hint="eastAsia"/>
                  <w:lang w:val="en-US" w:eastAsia="zh-CN"/>
                </w:rPr>
                <w:t>.</w:t>
              </w:r>
            </w:ins>
          </w:p>
          <w:p w14:paraId="5551EF6D" w14:textId="77777777" w:rsidR="00BE15F2" w:rsidRDefault="00BE15F2" w:rsidP="004F31C0">
            <w:pPr>
              <w:pStyle w:val="TAN"/>
              <w:rPr>
                <w:ins w:id="43" w:author="Ye LIU (Leo), Huawei" w:date="2025-08-29T17:06:00Z"/>
                <w:lang w:val="en-US" w:eastAsia="zh-CN"/>
              </w:rPr>
            </w:pPr>
            <w:ins w:id="44" w:author="Ye LIU (Leo), Huawei" w:date="2025-08-29T17:06:00Z">
              <w:r w:rsidRPr="00433EF3">
                <w:rPr>
                  <w:lang w:val="en-US"/>
                </w:rPr>
                <w:t>NOTE 2:</w:t>
              </w:r>
              <w:r w:rsidRPr="00433EF3">
                <w:rPr>
                  <w:lang w:val="en-US"/>
                </w:rPr>
                <w:tab/>
              </w:r>
              <w:r w:rsidRPr="00433EF3">
                <w:rPr>
                  <w:rFonts w:hint="eastAsia"/>
                  <w:lang w:val="en-US" w:eastAsia="zh-CN"/>
                </w:rPr>
                <w:t>0</w:t>
              </w:r>
              <w:r>
                <w:rPr>
                  <w:rFonts w:hint="eastAsia"/>
                  <w:lang w:val="en-US" w:eastAsia="zh-CN"/>
                </w:rPr>
                <w:t>dB</w:t>
              </w:r>
              <w:r w:rsidRPr="00433EF3">
                <w:rPr>
                  <w:rFonts w:hint="eastAsia"/>
                  <w:lang w:val="en-US" w:eastAsia="zh-CN"/>
                </w:rPr>
                <w:t xml:space="preserve"> power boost means equal PSD between NR RBs and LP-WUS RBs.</w:t>
              </w:r>
            </w:ins>
          </w:p>
          <w:p w14:paraId="435B1AB7" w14:textId="77777777" w:rsidR="00BE15F2" w:rsidRPr="00433EF3" w:rsidRDefault="00BE15F2" w:rsidP="004F31C0">
            <w:pPr>
              <w:pStyle w:val="TAN"/>
              <w:rPr>
                <w:ins w:id="45" w:author="Ye LIU (Leo), Huawei" w:date="2025-08-29T17:06:00Z"/>
                <w:lang w:val="en-US"/>
              </w:rPr>
            </w:pPr>
            <w:ins w:id="46" w:author="Ye LIU (Leo), Huawei" w:date="2025-08-29T17:06:00Z">
              <w:r>
                <w:t>NOTE 3:   The NR signal occupies the remaining RB resources within the maximum transmission bandwidth configuration, excluding the LP-WUS RBs and the guard RB between the NR and LP-WUS signals.</w:t>
              </w:r>
            </w:ins>
          </w:p>
        </w:tc>
      </w:tr>
    </w:tbl>
    <w:p w14:paraId="7BC42B62" w14:textId="77777777" w:rsidR="00BE15F2" w:rsidRPr="007D1D56" w:rsidRDefault="00BE15F2" w:rsidP="00BE15F2">
      <w:pPr>
        <w:rPr>
          <w:ins w:id="47" w:author="Ye LIU (Leo), Huawei" w:date="2025-08-29T17:06:00Z"/>
        </w:rPr>
      </w:pPr>
    </w:p>
    <w:p w14:paraId="2FC1497C" w14:textId="77777777" w:rsidR="00BE15F2" w:rsidRPr="00A1115A" w:rsidRDefault="00BE15F2" w:rsidP="00BE15F2">
      <w:pPr>
        <w:pStyle w:val="TH"/>
        <w:rPr>
          <w:ins w:id="48" w:author="Ye LIU (Leo), Huawei" w:date="2025-08-29T17:06:00Z"/>
        </w:rPr>
      </w:pPr>
      <w:ins w:id="49" w:author="Ye LIU (Leo), Huawei" w:date="2025-08-29T17:06:00Z">
        <w:r w:rsidRPr="00A1115A">
          <w:t>Table 7.5</w:t>
        </w:r>
        <w:r>
          <w:t>M.3</w:t>
        </w:r>
        <w:r w:rsidRPr="00A1115A">
          <w:t>-</w:t>
        </w:r>
        <w:r>
          <w:t>2</w:t>
        </w:r>
        <w:r w:rsidRPr="00A1115A">
          <w:t xml:space="preserve">: </w:t>
        </w:r>
        <w:r w:rsidRPr="00433EF3">
          <w:rPr>
            <w:lang w:val="en-US"/>
          </w:rPr>
          <w:t xml:space="preserve">ASCS </w:t>
        </w:r>
        <w:r>
          <w:rPr>
            <w:rFonts w:hint="eastAsia"/>
            <w:lang w:val="en-US" w:eastAsia="zh-CN"/>
          </w:rPr>
          <w:t xml:space="preserve">test </w:t>
        </w:r>
        <w:r w:rsidRPr="00433EF3">
          <w:rPr>
            <w:lang w:val="en-US"/>
          </w:rPr>
          <w:t xml:space="preserve">parameters for </w:t>
        </w:r>
        <w:r>
          <w:rPr>
            <w:rFonts w:hint="eastAsia"/>
            <w:lang w:val="en-US" w:eastAsia="zh-CN"/>
          </w:rPr>
          <w:t>type-</w:t>
        </w:r>
        <w:r>
          <w:rPr>
            <w:lang w:val="en-US" w:eastAsia="zh-CN"/>
          </w:rPr>
          <w:t>2</w:t>
        </w:r>
        <w:r>
          <w:rPr>
            <w:rFonts w:hint="eastAsia"/>
            <w:lang w:val="en-US" w:eastAsia="zh-CN"/>
          </w:rPr>
          <w:t xml:space="preserve"> </w:t>
        </w:r>
        <w:r w:rsidRPr="00433EF3">
          <w:rPr>
            <w:lang w:val="en-US"/>
          </w:rPr>
          <w:t>LP-WUR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5"/>
        <w:gridCol w:w="1040"/>
        <w:gridCol w:w="5854"/>
      </w:tblGrid>
      <w:tr w:rsidR="00BE15F2" w:rsidRPr="00A1115A" w14:paraId="1DFECBAE" w14:textId="77777777" w:rsidTr="004F31C0">
        <w:trPr>
          <w:jc w:val="center"/>
          <w:ins w:id="50" w:author="Ye LIU (Leo), Huawei" w:date="2025-08-29T17:06:00Z"/>
        </w:trPr>
        <w:tc>
          <w:tcPr>
            <w:tcW w:w="1420" w:type="pct"/>
            <w:tcBorders>
              <w:bottom w:val="nil"/>
            </w:tcBorders>
            <w:vAlign w:val="center"/>
          </w:tcPr>
          <w:p w14:paraId="252CEFB1" w14:textId="77777777" w:rsidR="00BE15F2" w:rsidRPr="00A1115A" w:rsidRDefault="00BE15F2" w:rsidP="004F31C0">
            <w:pPr>
              <w:pStyle w:val="TAH"/>
              <w:rPr>
                <w:ins w:id="51" w:author="Ye LIU (Leo), Huawei" w:date="2025-08-29T17:06:00Z"/>
              </w:rPr>
            </w:pPr>
            <w:ins w:id="52" w:author="Ye LIU (Leo), Huawei" w:date="2025-08-29T17:06:00Z">
              <w:r w:rsidRPr="00A1115A">
                <w:t>RX parameter</w:t>
              </w:r>
            </w:ins>
          </w:p>
        </w:tc>
        <w:tc>
          <w:tcPr>
            <w:tcW w:w="540" w:type="pct"/>
            <w:tcBorders>
              <w:bottom w:val="nil"/>
            </w:tcBorders>
            <w:vAlign w:val="center"/>
          </w:tcPr>
          <w:p w14:paraId="47F42461" w14:textId="77777777" w:rsidR="00BE15F2" w:rsidRPr="00A1115A" w:rsidRDefault="00BE15F2" w:rsidP="004F31C0">
            <w:pPr>
              <w:pStyle w:val="TAH"/>
              <w:rPr>
                <w:ins w:id="53" w:author="Ye LIU (Leo), Huawei" w:date="2025-08-29T17:06:00Z"/>
              </w:rPr>
            </w:pPr>
            <w:ins w:id="54" w:author="Ye LIU (Leo), Huawei" w:date="2025-08-29T17:06:00Z">
              <w:r w:rsidRPr="00A1115A">
                <w:t>Units</w:t>
              </w:r>
            </w:ins>
          </w:p>
        </w:tc>
        <w:tc>
          <w:tcPr>
            <w:tcW w:w="3040" w:type="pct"/>
          </w:tcPr>
          <w:p w14:paraId="7C247739" w14:textId="77777777" w:rsidR="00BE15F2" w:rsidRPr="00A1115A" w:rsidRDefault="00BE15F2" w:rsidP="004F31C0">
            <w:pPr>
              <w:pStyle w:val="TAH"/>
              <w:rPr>
                <w:ins w:id="55" w:author="Ye LIU (Leo), Huawei" w:date="2025-08-29T17:06:00Z"/>
                <w:lang w:eastAsia="zh-CN"/>
              </w:rPr>
            </w:pPr>
            <w:ins w:id="56" w:author="Ye LIU (Leo), Huawei" w:date="2025-08-29T17:06:00Z">
              <w:r>
                <w:rPr>
                  <w:rFonts w:cs="Arial" w:hint="eastAsia"/>
                  <w:lang w:eastAsia="zh-CN"/>
                </w:rPr>
                <w:t>Value</w:t>
              </w:r>
            </w:ins>
          </w:p>
        </w:tc>
      </w:tr>
      <w:tr w:rsidR="00BE15F2" w:rsidRPr="00A1115A" w14:paraId="26F56856" w14:textId="77777777" w:rsidTr="004F31C0">
        <w:trPr>
          <w:jc w:val="center"/>
          <w:ins w:id="57" w:author="Ye LIU (Leo), Huawei" w:date="2025-08-29T17:06:00Z"/>
        </w:trPr>
        <w:tc>
          <w:tcPr>
            <w:tcW w:w="1420" w:type="pct"/>
            <w:vAlign w:val="center"/>
          </w:tcPr>
          <w:p w14:paraId="52D8A35C" w14:textId="77777777" w:rsidR="00BE15F2" w:rsidRPr="00433EF3" w:rsidRDefault="00BE15F2" w:rsidP="004F31C0">
            <w:pPr>
              <w:pStyle w:val="TAC"/>
              <w:rPr>
                <w:ins w:id="58" w:author="Ye LIU (Leo), Huawei" w:date="2025-08-29T17:06:00Z"/>
                <w:lang w:val="en-US"/>
              </w:rPr>
            </w:pPr>
            <w:ins w:id="59" w:author="Ye LIU (Leo), Huawei" w:date="2025-08-29T17:06:00Z">
              <w:r w:rsidRPr="00433EF3">
                <w:rPr>
                  <w:lang w:val="en-US"/>
                </w:rPr>
                <w:t xml:space="preserve">Power in </w:t>
              </w:r>
              <w:r w:rsidRPr="00433EF3">
                <w:rPr>
                  <w:rFonts w:cs="Arial"/>
                  <w:lang w:val="en-US"/>
                </w:rPr>
                <w:t xml:space="preserve">LP-WUS </w:t>
              </w:r>
            </w:ins>
          </w:p>
        </w:tc>
        <w:tc>
          <w:tcPr>
            <w:tcW w:w="540" w:type="pct"/>
            <w:vAlign w:val="center"/>
          </w:tcPr>
          <w:p w14:paraId="5BFFCF65" w14:textId="77777777" w:rsidR="00BE15F2" w:rsidRPr="00A1115A" w:rsidRDefault="00BE15F2" w:rsidP="004F31C0">
            <w:pPr>
              <w:pStyle w:val="TAC"/>
              <w:rPr>
                <w:ins w:id="60" w:author="Ye LIU (Leo), Huawei" w:date="2025-08-29T17:06:00Z"/>
              </w:rPr>
            </w:pPr>
            <w:ins w:id="61" w:author="Ye LIU (Leo), Huawei" w:date="2025-08-29T17:06:00Z">
              <w:r w:rsidRPr="00A1115A">
                <w:t>dBm</w:t>
              </w:r>
            </w:ins>
          </w:p>
        </w:tc>
        <w:tc>
          <w:tcPr>
            <w:tcW w:w="3040" w:type="pct"/>
          </w:tcPr>
          <w:p w14:paraId="7FC440C3" w14:textId="77777777" w:rsidR="00BE15F2" w:rsidRPr="00A1115A" w:rsidRDefault="00BE15F2" w:rsidP="004F31C0">
            <w:pPr>
              <w:pStyle w:val="TAC"/>
              <w:rPr>
                <w:ins w:id="62" w:author="Ye LIU (Leo), Huawei" w:date="2025-08-29T17:06:00Z"/>
              </w:rPr>
            </w:pPr>
            <w:ins w:id="63" w:author="Ye LIU (Leo), Huawei" w:date="2025-08-29T17:06:00Z">
              <w:r>
                <w:rPr>
                  <w:rFonts w:hint="eastAsia"/>
                  <w:lang w:eastAsia="zh-CN"/>
                </w:rPr>
                <w:t xml:space="preserve">Type-2 </w:t>
              </w:r>
              <w:r>
                <w:t>REFSENS</w:t>
              </w:r>
              <w:r>
                <w:rPr>
                  <w:vertAlign w:val="subscript"/>
                </w:rPr>
                <w:t>LP-WUS</w:t>
              </w:r>
            </w:ins>
          </w:p>
        </w:tc>
      </w:tr>
      <w:tr w:rsidR="00BE15F2" w:rsidRPr="00A1115A" w14:paraId="1B33F265" w14:textId="77777777" w:rsidTr="004F31C0">
        <w:trPr>
          <w:jc w:val="center"/>
          <w:ins w:id="64" w:author="Ye LIU (Leo), Huawei" w:date="2025-08-29T17:06:00Z"/>
        </w:trPr>
        <w:tc>
          <w:tcPr>
            <w:tcW w:w="1420" w:type="pct"/>
            <w:vAlign w:val="center"/>
          </w:tcPr>
          <w:p w14:paraId="2FB06982" w14:textId="77777777" w:rsidR="00BE15F2" w:rsidRPr="00A1115A" w:rsidRDefault="00BE15F2" w:rsidP="004F31C0">
            <w:pPr>
              <w:pStyle w:val="TAC"/>
              <w:rPr>
                <w:ins w:id="65" w:author="Ye LIU (Leo), Huawei" w:date="2025-08-29T17:06:00Z"/>
                <w:lang w:eastAsia="zh-CN"/>
              </w:rPr>
            </w:pPr>
            <w:ins w:id="66" w:author="Ye LIU (Leo), Huawei" w:date="2025-08-29T17:06:00Z">
              <w:r>
                <w:t>LP-WUS power boost</w:t>
              </w:r>
              <w:r>
                <w:rPr>
                  <w:rFonts w:hint="eastAsia"/>
                  <w:lang w:eastAsia="zh-CN"/>
                </w:rPr>
                <w:t>ing</w:t>
              </w:r>
              <w:r w:rsidRPr="003A1F2B">
                <w:rPr>
                  <w:vertAlign w:val="superscript"/>
                  <w:lang w:eastAsia="zh-CN"/>
                </w:rPr>
                <w:t>2</w:t>
              </w:r>
            </w:ins>
          </w:p>
        </w:tc>
        <w:tc>
          <w:tcPr>
            <w:tcW w:w="540" w:type="pct"/>
            <w:vAlign w:val="center"/>
          </w:tcPr>
          <w:p w14:paraId="1DCC77E5" w14:textId="77777777" w:rsidR="00BE15F2" w:rsidRPr="00A1115A" w:rsidRDefault="00BE15F2" w:rsidP="004F31C0">
            <w:pPr>
              <w:pStyle w:val="TAC"/>
              <w:rPr>
                <w:ins w:id="67" w:author="Ye LIU (Leo), Huawei" w:date="2025-08-29T17:06:00Z"/>
                <w:lang w:eastAsia="zh-CN"/>
              </w:rPr>
            </w:pPr>
            <w:ins w:id="68" w:author="Ye LIU (Leo), Huawei" w:date="2025-08-29T17:06:00Z">
              <w:r w:rsidRPr="00A1115A">
                <w:t>dB</w:t>
              </w:r>
            </w:ins>
          </w:p>
        </w:tc>
        <w:tc>
          <w:tcPr>
            <w:tcW w:w="3040" w:type="pct"/>
          </w:tcPr>
          <w:p w14:paraId="48205399" w14:textId="77777777" w:rsidR="00BE15F2" w:rsidRPr="00A1115A" w:rsidRDefault="00BE15F2" w:rsidP="004F31C0">
            <w:pPr>
              <w:pStyle w:val="TAC"/>
              <w:rPr>
                <w:ins w:id="69" w:author="Ye LIU (Leo), Huawei" w:date="2025-08-29T17:06:00Z"/>
                <w:lang w:val="sv-SE" w:eastAsia="zh-CN"/>
              </w:rPr>
            </w:pPr>
            <w:ins w:id="70" w:author="Ye LIU (Leo), Huawei" w:date="2025-08-29T17:06:00Z">
              <w:r>
                <w:rPr>
                  <w:rFonts w:hint="eastAsia"/>
                  <w:lang w:val="sv-SE" w:eastAsia="zh-CN"/>
                </w:rPr>
                <w:t>0</w:t>
              </w:r>
            </w:ins>
          </w:p>
        </w:tc>
      </w:tr>
      <w:tr w:rsidR="00BE15F2" w:rsidRPr="00A1115A" w14:paraId="3D73FF6D" w14:textId="77777777" w:rsidTr="004F31C0">
        <w:trPr>
          <w:jc w:val="center"/>
          <w:ins w:id="71" w:author="Ye LIU (Leo), Huawei" w:date="2025-08-29T17:06:00Z"/>
        </w:trPr>
        <w:tc>
          <w:tcPr>
            <w:tcW w:w="5000" w:type="pct"/>
            <w:gridSpan w:val="3"/>
          </w:tcPr>
          <w:p w14:paraId="32E6D00E" w14:textId="77777777" w:rsidR="00BE15F2" w:rsidRPr="00433EF3" w:rsidRDefault="00BE15F2" w:rsidP="004F31C0">
            <w:pPr>
              <w:pStyle w:val="TAN"/>
              <w:rPr>
                <w:ins w:id="72" w:author="Ye LIU (Leo), Huawei" w:date="2025-08-29T17:06:00Z"/>
                <w:lang w:val="en-US"/>
              </w:rPr>
            </w:pPr>
            <w:ins w:id="73" w:author="Ye LIU (Leo), Huawei" w:date="2025-08-29T17:06:00Z">
              <w:r w:rsidRPr="00433EF3">
                <w:rPr>
                  <w:lang w:val="en-US"/>
                </w:rPr>
                <w:t>NOTE 1:</w:t>
              </w:r>
              <w:r w:rsidRPr="00433EF3">
                <w:rPr>
                  <w:lang w:val="en-US"/>
                </w:rPr>
                <w:tab/>
                <w:t xml:space="preserve">LP-WUS is configured </w:t>
              </w:r>
              <w:r>
                <w:rPr>
                  <w:rFonts w:hint="eastAsia"/>
                  <w:lang w:val="en-US" w:eastAsia="zh-CN"/>
                </w:rPr>
                <w:t>in</w:t>
              </w:r>
              <w:r w:rsidRPr="00433EF3">
                <w:rPr>
                  <w:lang w:val="en-US"/>
                </w:rPr>
                <w:t xml:space="preserve"> NR carrier with 0 guard RB on each side of LP-WUS signal.</w:t>
              </w:r>
            </w:ins>
          </w:p>
          <w:p w14:paraId="5BC867E0" w14:textId="77777777" w:rsidR="00BE15F2" w:rsidRDefault="00BE15F2" w:rsidP="004F31C0">
            <w:pPr>
              <w:pStyle w:val="TAN"/>
              <w:rPr>
                <w:ins w:id="74" w:author="Ye LIU (Leo), Huawei" w:date="2025-08-29T17:06:00Z"/>
                <w:lang w:val="en-US" w:eastAsia="zh-CN"/>
              </w:rPr>
            </w:pPr>
            <w:ins w:id="75" w:author="Ye LIU (Leo), Huawei" w:date="2025-08-29T17:06:00Z">
              <w:r w:rsidRPr="00433EF3">
                <w:rPr>
                  <w:lang w:val="en-US"/>
                </w:rPr>
                <w:t>NOTE 2:</w:t>
              </w:r>
              <w:r w:rsidRPr="00433EF3">
                <w:rPr>
                  <w:lang w:val="en-US"/>
                </w:rPr>
                <w:tab/>
              </w:r>
              <w:r w:rsidRPr="00433EF3">
                <w:rPr>
                  <w:rFonts w:hint="eastAsia"/>
                  <w:lang w:val="en-US" w:eastAsia="zh-CN"/>
                </w:rPr>
                <w:t>0</w:t>
              </w:r>
              <w:r>
                <w:rPr>
                  <w:rFonts w:hint="eastAsia"/>
                  <w:lang w:val="en-US" w:eastAsia="zh-CN"/>
                </w:rPr>
                <w:t>dB</w:t>
              </w:r>
              <w:r w:rsidRPr="00433EF3">
                <w:rPr>
                  <w:rFonts w:hint="eastAsia"/>
                  <w:lang w:val="en-US" w:eastAsia="zh-CN"/>
                </w:rPr>
                <w:t xml:space="preserve"> power boost means equal PSD between NR RBs and LP-WUS RBs.</w:t>
              </w:r>
            </w:ins>
          </w:p>
          <w:p w14:paraId="3245DE75" w14:textId="77777777" w:rsidR="00BE15F2" w:rsidRPr="00433EF3" w:rsidRDefault="00BE15F2" w:rsidP="004F31C0">
            <w:pPr>
              <w:pStyle w:val="TAN"/>
              <w:rPr>
                <w:ins w:id="76" w:author="Ye LIU (Leo), Huawei" w:date="2025-08-29T17:06:00Z"/>
                <w:lang w:val="en-US" w:eastAsia="zh-CN"/>
              </w:rPr>
            </w:pPr>
            <w:ins w:id="77" w:author="Ye LIU (Leo), Huawei" w:date="2025-08-29T17:06:00Z">
              <w:r>
                <w:t>NOTE 3:   The NR signal occupies the remaining RB resources within the maximum transmission bandwidth configuration, excluding the LP-WUS RBs and the guard RB between the NR and LP-WUS signals.</w:t>
              </w:r>
            </w:ins>
          </w:p>
        </w:tc>
      </w:tr>
    </w:tbl>
    <w:p w14:paraId="5035E797" w14:textId="67BCDDFA" w:rsidR="007D1D56" w:rsidRPr="00BE15F2" w:rsidDel="00BE15F2" w:rsidRDefault="007D1D56" w:rsidP="00801089">
      <w:pPr>
        <w:rPr>
          <w:del w:id="78" w:author="Ye LIU (Leo), Huawei" w:date="2025-08-29T17:06:00Z"/>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50CB7E" w14:textId="77777777" w:rsidR="00112B82" w:rsidRDefault="00112B82">
      <w:r>
        <w:separator/>
      </w:r>
    </w:p>
  </w:endnote>
  <w:endnote w:type="continuationSeparator" w:id="0">
    <w:p w14:paraId="12F57F25" w14:textId="77777777" w:rsidR="00112B82" w:rsidRDefault="00112B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BECAA3" w14:textId="77777777" w:rsidR="00112B82" w:rsidRDefault="00112B82">
      <w:r>
        <w:separator/>
      </w:r>
    </w:p>
  </w:footnote>
  <w:footnote w:type="continuationSeparator" w:id="0">
    <w:p w14:paraId="6254984B" w14:textId="77777777" w:rsidR="00112B82" w:rsidRDefault="00112B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22E4A"/>
    <w:rsid w:val="000564A3"/>
    <w:rsid w:val="00070E09"/>
    <w:rsid w:val="00072910"/>
    <w:rsid w:val="00074577"/>
    <w:rsid w:val="00074AEE"/>
    <w:rsid w:val="00081A7C"/>
    <w:rsid w:val="000866DA"/>
    <w:rsid w:val="000A13D3"/>
    <w:rsid w:val="000A5BBF"/>
    <w:rsid w:val="000A6394"/>
    <w:rsid w:val="000B7FED"/>
    <w:rsid w:val="000C038A"/>
    <w:rsid w:val="000C6598"/>
    <w:rsid w:val="000D44B3"/>
    <w:rsid w:val="000E1500"/>
    <w:rsid w:val="000E44A0"/>
    <w:rsid w:val="000E6238"/>
    <w:rsid w:val="000E7A2D"/>
    <w:rsid w:val="000F28D6"/>
    <w:rsid w:val="00112B82"/>
    <w:rsid w:val="00145D43"/>
    <w:rsid w:val="001771C3"/>
    <w:rsid w:val="00192C46"/>
    <w:rsid w:val="001952E6"/>
    <w:rsid w:val="001A08B3"/>
    <w:rsid w:val="001A7B60"/>
    <w:rsid w:val="001B1646"/>
    <w:rsid w:val="001B52F0"/>
    <w:rsid w:val="001B7A65"/>
    <w:rsid w:val="001C3247"/>
    <w:rsid w:val="001C7989"/>
    <w:rsid w:val="001D5DBE"/>
    <w:rsid w:val="001E41F3"/>
    <w:rsid w:val="00230B16"/>
    <w:rsid w:val="0026004D"/>
    <w:rsid w:val="002640DD"/>
    <w:rsid w:val="00275D12"/>
    <w:rsid w:val="00284FEB"/>
    <w:rsid w:val="002860C4"/>
    <w:rsid w:val="0029638E"/>
    <w:rsid w:val="002B5741"/>
    <w:rsid w:val="002C20CB"/>
    <w:rsid w:val="002C565C"/>
    <w:rsid w:val="002E1766"/>
    <w:rsid w:val="002E472E"/>
    <w:rsid w:val="0030012D"/>
    <w:rsid w:val="00305409"/>
    <w:rsid w:val="00325BD4"/>
    <w:rsid w:val="0033302D"/>
    <w:rsid w:val="00340DEB"/>
    <w:rsid w:val="003609EF"/>
    <w:rsid w:val="0036231A"/>
    <w:rsid w:val="00374DD4"/>
    <w:rsid w:val="003A2E9E"/>
    <w:rsid w:val="003E1A36"/>
    <w:rsid w:val="00410371"/>
    <w:rsid w:val="004242F1"/>
    <w:rsid w:val="004265AE"/>
    <w:rsid w:val="00450508"/>
    <w:rsid w:val="00461612"/>
    <w:rsid w:val="0047352B"/>
    <w:rsid w:val="004B75B7"/>
    <w:rsid w:val="004C0131"/>
    <w:rsid w:val="004D3458"/>
    <w:rsid w:val="004F1BF6"/>
    <w:rsid w:val="005141D9"/>
    <w:rsid w:val="0051580D"/>
    <w:rsid w:val="00535C09"/>
    <w:rsid w:val="00547111"/>
    <w:rsid w:val="00592D74"/>
    <w:rsid w:val="005B1C56"/>
    <w:rsid w:val="005D6172"/>
    <w:rsid w:val="005E2C44"/>
    <w:rsid w:val="005E5CB2"/>
    <w:rsid w:val="005F0347"/>
    <w:rsid w:val="006015BE"/>
    <w:rsid w:val="00621188"/>
    <w:rsid w:val="006257ED"/>
    <w:rsid w:val="006454E0"/>
    <w:rsid w:val="00653DE4"/>
    <w:rsid w:val="00665C47"/>
    <w:rsid w:val="006716E5"/>
    <w:rsid w:val="0069506E"/>
    <w:rsid w:val="00695808"/>
    <w:rsid w:val="006A674C"/>
    <w:rsid w:val="006B46FB"/>
    <w:rsid w:val="006C1F0D"/>
    <w:rsid w:val="006D5E0C"/>
    <w:rsid w:val="006E21FB"/>
    <w:rsid w:val="0073425D"/>
    <w:rsid w:val="007349E1"/>
    <w:rsid w:val="00742555"/>
    <w:rsid w:val="007500CE"/>
    <w:rsid w:val="00792342"/>
    <w:rsid w:val="007977A8"/>
    <w:rsid w:val="007B512A"/>
    <w:rsid w:val="007C2097"/>
    <w:rsid w:val="007D1D56"/>
    <w:rsid w:val="007D6A07"/>
    <w:rsid w:val="007F6B4C"/>
    <w:rsid w:val="007F7259"/>
    <w:rsid w:val="00801089"/>
    <w:rsid w:val="008040A8"/>
    <w:rsid w:val="008073A0"/>
    <w:rsid w:val="008229BC"/>
    <w:rsid w:val="008279FA"/>
    <w:rsid w:val="00843D1E"/>
    <w:rsid w:val="008626E7"/>
    <w:rsid w:val="00870EE7"/>
    <w:rsid w:val="008863B9"/>
    <w:rsid w:val="008A45A6"/>
    <w:rsid w:val="008D18A9"/>
    <w:rsid w:val="008D3CCC"/>
    <w:rsid w:val="008F3789"/>
    <w:rsid w:val="008F686C"/>
    <w:rsid w:val="009148DE"/>
    <w:rsid w:val="00941E30"/>
    <w:rsid w:val="009531B0"/>
    <w:rsid w:val="009574FB"/>
    <w:rsid w:val="00962781"/>
    <w:rsid w:val="009635C8"/>
    <w:rsid w:val="00964B96"/>
    <w:rsid w:val="00973B76"/>
    <w:rsid w:val="009741B3"/>
    <w:rsid w:val="009777D9"/>
    <w:rsid w:val="00991B88"/>
    <w:rsid w:val="009A5753"/>
    <w:rsid w:val="009A579D"/>
    <w:rsid w:val="009B3220"/>
    <w:rsid w:val="009C286E"/>
    <w:rsid w:val="009C3E27"/>
    <w:rsid w:val="009E3297"/>
    <w:rsid w:val="009E40B1"/>
    <w:rsid w:val="009F734F"/>
    <w:rsid w:val="00A17E4F"/>
    <w:rsid w:val="00A23337"/>
    <w:rsid w:val="00A246B6"/>
    <w:rsid w:val="00A41335"/>
    <w:rsid w:val="00A42054"/>
    <w:rsid w:val="00A47E70"/>
    <w:rsid w:val="00A50CF0"/>
    <w:rsid w:val="00A60415"/>
    <w:rsid w:val="00A7671C"/>
    <w:rsid w:val="00A93C81"/>
    <w:rsid w:val="00AA2CBC"/>
    <w:rsid w:val="00AB3C20"/>
    <w:rsid w:val="00AC5820"/>
    <w:rsid w:val="00AD1CD8"/>
    <w:rsid w:val="00AE5A5F"/>
    <w:rsid w:val="00B258BB"/>
    <w:rsid w:val="00B551A1"/>
    <w:rsid w:val="00B67B97"/>
    <w:rsid w:val="00B80390"/>
    <w:rsid w:val="00B91277"/>
    <w:rsid w:val="00B968C8"/>
    <w:rsid w:val="00BA2152"/>
    <w:rsid w:val="00BA3EC5"/>
    <w:rsid w:val="00BA51D9"/>
    <w:rsid w:val="00BB5DFC"/>
    <w:rsid w:val="00BC5723"/>
    <w:rsid w:val="00BD279D"/>
    <w:rsid w:val="00BD6BB8"/>
    <w:rsid w:val="00BE0CA6"/>
    <w:rsid w:val="00BE15F2"/>
    <w:rsid w:val="00BF565B"/>
    <w:rsid w:val="00C20D74"/>
    <w:rsid w:val="00C24F50"/>
    <w:rsid w:val="00C43FC8"/>
    <w:rsid w:val="00C63A2D"/>
    <w:rsid w:val="00C6453C"/>
    <w:rsid w:val="00C66BA2"/>
    <w:rsid w:val="00C870F6"/>
    <w:rsid w:val="00C9395D"/>
    <w:rsid w:val="00C95985"/>
    <w:rsid w:val="00CA08CE"/>
    <w:rsid w:val="00CB5784"/>
    <w:rsid w:val="00CC5026"/>
    <w:rsid w:val="00CC68D0"/>
    <w:rsid w:val="00CD7404"/>
    <w:rsid w:val="00D03F9A"/>
    <w:rsid w:val="00D06D51"/>
    <w:rsid w:val="00D1369C"/>
    <w:rsid w:val="00D24991"/>
    <w:rsid w:val="00D50255"/>
    <w:rsid w:val="00D52C64"/>
    <w:rsid w:val="00D66520"/>
    <w:rsid w:val="00D67BF1"/>
    <w:rsid w:val="00D70894"/>
    <w:rsid w:val="00D827B1"/>
    <w:rsid w:val="00D84AE9"/>
    <w:rsid w:val="00D9124E"/>
    <w:rsid w:val="00D93FAD"/>
    <w:rsid w:val="00DA18A8"/>
    <w:rsid w:val="00DB0D54"/>
    <w:rsid w:val="00DC23B3"/>
    <w:rsid w:val="00DD06BE"/>
    <w:rsid w:val="00DD69A0"/>
    <w:rsid w:val="00DE34CF"/>
    <w:rsid w:val="00E13F3D"/>
    <w:rsid w:val="00E300B5"/>
    <w:rsid w:val="00E34898"/>
    <w:rsid w:val="00E65C12"/>
    <w:rsid w:val="00EB09B7"/>
    <w:rsid w:val="00EC6728"/>
    <w:rsid w:val="00ED50C5"/>
    <w:rsid w:val="00ED58D8"/>
    <w:rsid w:val="00EE2296"/>
    <w:rsid w:val="00EE6D6B"/>
    <w:rsid w:val="00EE7D7C"/>
    <w:rsid w:val="00F073D7"/>
    <w:rsid w:val="00F152F0"/>
    <w:rsid w:val="00F166E3"/>
    <w:rsid w:val="00F2128C"/>
    <w:rsid w:val="00F21893"/>
    <w:rsid w:val="00F229B2"/>
    <w:rsid w:val="00F25D98"/>
    <w:rsid w:val="00F300FB"/>
    <w:rsid w:val="00F51288"/>
    <w:rsid w:val="00F52E9B"/>
    <w:rsid w:val="00F56013"/>
    <w:rsid w:val="00F57230"/>
    <w:rsid w:val="00F92F59"/>
    <w:rsid w:val="00F9581A"/>
    <w:rsid w:val="00FA386C"/>
    <w:rsid w:val="00FB6386"/>
    <w:rsid w:val="00FC30C9"/>
    <w:rsid w:val="00FF0238"/>
    <w:rsid w:val="00FF18F5"/>
    <w:rsid w:val="00FF70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TALChar">
    <w:name w:val="TAL Char"/>
    <w:qFormat/>
    <w:rsid w:val="0030012D"/>
    <w:rPr>
      <w:rFonts w:ascii="Arial" w:hAnsi="Arial"/>
      <w:sz w:val="18"/>
      <w:lang w:val="en-GB" w:eastAsia="en-US" w:bidi="ar-SA"/>
    </w:rPr>
  </w:style>
  <w:style w:type="character" w:customStyle="1" w:styleId="EQChar">
    <w:name w:val="EQ Char"/>
    <w:link w:val="EQ"/>
    <w:qFormat/>
    <w:rsid w:val="0030012D"/>
    <w:rPr>
      <w:rFonts w:ascii="Times New Roman" w:hAnsi="Times New Roman"/>
      <w:noProof/>
      <w:lang w:val="en-GB" w:eastAsia="en-US"/>
    </w:rPr>
  </w:style>
  <w:style w:type="character" w:customStyle="1" w:styleId="30">
    <w:name w:val="标题 3 字符"/>
    <w:basedOn w:val="a0"/>
    <w:link w:val="3"/>
    <w:rsid w:val="00BE15F2"/>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C8BA8-D713-412E-9F63-49806B5C800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488</Words>
  <Characters>2788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3</cp:revision>
  <cp:lastPrinted>1900-01-01T08:00:00Z</cp:lastPrinted>
  <dcterms:created xsi:type="dcterms:W3CDTF">2025-08-29T09:05:00Z</dcterms:created>
  <dcterms:modified xsi:type="dcterms:W3CDTF">2025-08-29T09:06:00Z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